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25E94BE3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D41CF9">
        <w:rPr>
          <w:b/>
          <w:noProof/>
          <w:sz w:val="24"/>
        </w:rPr>
        <w:t>224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7C817BF" w:rsidR="00A452B4" w:rsidRDefault="00D41CF9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CFF812C" w:rsidR="00A452B4" w:rsidRDefault="0065175F" w:rsidP="00E5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47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3471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D196125" w:rsidR="00A452B4" w:rsidRDefault="00E03A2A" w:rsidP="0003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4C53">
              <w:rPr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>Configuration data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A677803" w:rsidR="00A452B4" w:rsidRDefault="006236ED" w:rsidP="00031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92EBADB" w:rsidR="00A452B4" w:rsidRDefault="00E03A2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1AEEED5" w:rsidR="00A452B4" w:rsidRDefault="00E03A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8C726D7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62CA4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D6C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3B6D6C" w:rsidRDefault="003B6D6C" w:rsidP="003B6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56453C7" w:rsidR="003B6D6C" w:rsidRPr="00311462" w:rsidRDefault="003B6D6C" w:rsidP="003B6D6C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payload of the HTTP POST request in </w:t>
            </w:r>
            <w:r w:rsidR="00F94E10">
              <w:rPr>
                <w:noProof/>
              </w:rPr>
              <w:t>Table </w:t>
            </w:r>
            <w:r w:rsidR="00F94E10">
              <w:t>5.13.3a.2</w:t>
            </w:r>
            <w:r w:rsidR="00F94E10">
              <w:rPr>
                <w:noProof/>
              </w:rPr>
              <w:t>.3.1-1</w:t>
            </w:r>
            <w:r>
              <w:t>, during the notification procedure for NpConfiguration API should be “Configu</w:t>
            </w:r>
            <w:r w:rsidRPr="00C55F1A">
              <w:rPr>
                <w:color w:val="FF0000"/>
              </w:rPr>
              <w:t>r</w:t>
            </w:r>
            <w:r>
              <w:t>ationNotification” not “</w:t>
            </w:r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uation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”.</w:t>
            </w:r>
          </w:p>
        </w:tc>
      </w:tr>
      <w:tr w:rsidR="003B6D6C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3B6D6C" w:rsidRDefault="003B6D6C" w:rsidP="003B6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3B6D6C" w:rsidRPr="00311462" w:rsidRDefault="003B6D6C" w:rsidP="003B6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D6C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3B6D6C" w:rsidRDefault="003B6D6C" w:rsidP="003B6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7970300" w:rsidR="003B6D6C" w:rsidRDefault="003B6D6C" w:rsidP="003B6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payload of the HTTP POST request in </w:t>
            </w:r>
            <w:r w:rsidR="00F94E10">
              <w:rPr>
                <w:noProof/>
              </w:rPr>
              <w:t>Table </w:t>
            </w:r>
            <w:r w:rsidR="00F94E10">
              <w:t>5.13.3a.2</w:t>
            </w:r>
            <w:r w:rsidR="00F94E10">
              <w:rPr>
                <w:noProof/>
              </w:rPr>
              <w:t>.3.1-1</w:t>
            </w:r>
            <w: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955221" w:rsidR="006F0841" w:rsidRDefault="00684A80" w:rsidP="00DA1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DA12A4">
              <w:t>payload representation.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30B2A83" w:rsidR="00A452B4" w:rsidRDefault="00F94E10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5.13.3a.2</w:t>
            </w:r>
            <w:r>
              <w:rPr>
                <w:noProof/>
              </w:rPr>
              <w:t>.3.1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BEA39C" w14:textId="77777777" w:rsidR="003B6D6C" w:rsidRDefault="003B6D6C" w:rsidP="003B6D6C">
      <w:pPr>
        <w:pStyle w:val="6"/>
        <w:rPr>
          <w:noProof/>
        </w:rPr>
      </w:pPr>
      <w:bookmarkStart w:id="3" w:name="_Toc58836624"/>
      <w:bookmarkStart w:id="4" w:name="_Toc68105027"/>
      <w:bookmarkStart w:id="5" w:name="_Toc74755211"/>
      <w:bookmarkStart w:id="6" w:name="_Toc75349118"/>
      <w:r>
        <w:t>5.13.3a.2.3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3"/>
      <w:bookmarkEnd w:id="4"/>
      <w:bookmarkEnd w:id="5"/>
      <w:bookmarkEnd w:id="6"/>
    </w:p>
    <w:p w14:paraId="2E979015" w14:textId="77777777" w:rsidR="003B6D6C" w:rsidRDefault="003B6D6C" w:rsidP="003B6D6C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grouping configuration results for a NP configuration subscription. The SCEF shall initiate the HTTP POST request message and the SCS/AS shall respond to the message.</w:t>
      </w:r>
    </w:p>
    <w:p w14:paraId="077F4B80" w14:textId="77777777" w:rsidR="003B6D6C" w:rsidRDefault="003B6D6C" w:rsidP="003B6D6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5.13.3a.2</w:t>
      </w:r>
      <w:r>
        <w:rPr>
          <w:noProof/>
        </w:rPr>
        <w:t>.3.1-1 and the response data structures and response codes specified in table </w:t>
      </w:r>
      <w:r>
        <w:t>5.13.3a.2</w:t>
      </w:r>
      <w:r>
        <w:rPr>
          <w:noProof/>
        </w:rPr>
        <w:t>.3.1-2.</w:t>
      </w:r>
    </w:p>
    <w:p w14:paraId="3980271F" w14:textId="77777777" w:rsidR="003B6D6C" w:rsidRDefault="003B6D6C" w:rsidP="003B6D6C">
      <w:pPr>
        <w:pStyle w:val="TH"/>
        <w:rPr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3B6D6C" w14:paraId="4AF8CD0F" w14:textId="77777777" w:rsidTr="00C531E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9DE4" w14:textId="77777777" w:rsidR="003B6D6C" w:rsidRDefault="003B6D6C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AEE32" w14:textId="77777777" w:rsidR="003B6D6C" w:rsidRDefault="003B6D6C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0E11D" w14:textId="77777777" w:rsidR="003B6D6C" w:rsidRDefault="003B6D6C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B6D6C" w14:paraId="3E1E0D13" w14:textId="77777777" w:rsidTr="00C531E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82C7" w14:textId="2BA776DF" w:rsidR="003B6D6C" w:rsidRDefault="003B6D6C" w:rsidP="00C531E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</w:t>
            </w:r>
            <w:ins w:id="7" w:author="Huawei" w:date="2021-08-03T16:09:00Z">
              <w:r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ation</w:t>
            </w:r>
            <w:r>
              <w:rPr>
                <w:rFonts w:hint="eastAsia"/>
                <w:lang w:eastAsia="zh-CN"/>
              </w:rPr>
              <w:t>Notification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8ED54" w14:textId="77777777" w:rsidR="003B6D6C" w:rsidRDefault="003B6D6C" w:rsidP="00C531E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56B9C" w14:textId="77777777" w:rsidR="003B6D6C" w:rsidRDefault="003B6D6C" w:rsidP="00C531E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grouping configuration result </w:t>
            </w:r>
            <w:r>
              <w:rPr>
                <w:rFonts w:hint="eastAsia"/>
                <w:lang w:eastAsia="zh-CN"/>
              </w:rPr>
              <w:t>notification provided by the SCEF</w:t>
            </w:r>
            <w:r>
              <w:rPr>
                <w:lang w:eastAsia="zh-CN"/>
              </w:rPr>
              <w:t>.</w:t>
            </w:r>
          </w:p>
        </w:tc>
      </w:tr>
    </w:tbl>
    <w:p w14:paraId="21E85DBB" w14:textId="77777777" w:rsidR="003B6D6C" w:rsidRDefault="003B6D6C" w:rsidP="003B6D6C">
      <w:pPr>
        <w:rPr>
          <w:noProof/>
        </w:rPr>
      </w:pPr>
    </w:p>
    <w:p w14:paraId="6A60A1E0" w14:textId="77777777" w:rsidR="003B6D6C" w:rsidRDefault="003B6D6C" w:rsidP="003B6D6C">
      <w:pPr>
        <w:pStyle w:val="TH"/>
        <w:rPr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3B6D6C" w14:paraId="4C9D90EB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F1181" w14:textId="77777777" w:rsidR="003B6D6C" w:rsidRDefault="003B6D6C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F3064" w14:textId="77777777" w:rsidR="003B6D6C" w:rsidRDefault="003B6D6C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064D1" w14:textId="77777777" w:rsidR="003B6D6C" w:rsidRDefault="003B6D6C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85C67" w14:textId="77777777" w:rsidR="003B6D6C" w:rsidRDefault="003B6D6C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B6D6C" w14:paraId="6798797B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D555F" w14:textId="77777777" w:rsidR="003B6D6C" w:rsidRDefault="003B6D6C" w:rsidP="00C531E4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0FABA" w14:textId="77777777" w:rsidR="003B6D6C" w:rsidRDefault="003B6D6C" w:rsidP="00C531E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F638C" w14:textId="77777777" w:rsidR="003B6D6C" w:rsidRDefault="003B6D6C" w:rsidP="00C531E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AD19F" w14:textId="77777777" w:rsidR="003B6D6C" w:rsidRDefault="003B6D6C" w:rsidP="00C531E4">
            <w:pPr>
              <w:pStyle w:val="TAL"/>
              <w:rPr>
                <w:noProof/>
              </w:rPr>
            </w:pPr>
            <w:r>
              <w:t>The notification is received successfully.</w:t>
            </w:r>
          </w:p>
        </w:tc>
      </w:tr>
      <w:tr w:rsidR="003B6D6C" w14:paraId="4F857D04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950C7" w14:textId="77777777" w:rsidR="003B6D6C" w:rsidRDefault="003B6D6C" w:rsidP="00C531E4">
            <w:pPr>
              <w:pStyle w:val="TAL"/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CCE1D" w14:textId="77777777" w:rsidR="003B6D6C" w:rsidRDefault="003B6D6C" w:rsidP="00C531E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C16FD" w14:textId="77777777" w:rsidR="003B6D6C" w:rsidRDefault="003B6D6C" w:rsidP="00C531E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AA354" w14:textId="77777777" w:rsidR="003B6D6C" w:rsidRDefault="003B6D6C" w:rsidP="00C531E4">
            <w:pPr>
              <w:pStyle w:val="TAL"/>
            </w:pPr>
            <w:r>
              <w:t>Temporary redirection, during notification. The response shall include a Location header field containing an alternative URI representing the end point of an alternative SCS/AS where the notification should be sent.</w:t>
            </w:r>
          </w:p>
          <w:p w14:paraId="0548A8EF" w14:textId="77777777" w:rsidR="003B6D6C" w:rsidRDefault="003B6D6C" w:rsidP="00C531E4">
            <w:pPr>
              <w:pStyle w:val="TAL"/>
            </w:pPr>
            <w:r>
              <w:t>Redirection handling is described in subclause 5.2.10.</w:t>
            </w:r>
          </w:p>
        </w:tc>
      </w:tr>
      <w:tr w:rsidR="003B6D6C" w14:paraId="1D542C42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9D207" w14:textId="77777777" w:rsidR="003B6D6C" w:rsidRDefault="003B6D6C" w:rsidP="00C531E4">
            <w:pPr>
              <w:pStyle w:val="TAL"/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9B2CA3" w14:textId="77777777" w:rsidR="003B6D6C" w:rsidRDefault="003B6D6C" w:rsidP="00C531E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C37BD" w14:textId="77777777" w:rsidR="003B6D6C" w:rsidRDefault="003B6D6C" w:rsidP="00C531E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33549" w14:textId="77777777" w:rsidR="003B6D6C" w:rsidRDefault="003B6D6C" w:rsidP="00C531E4">
            <w:pPr>
              <w:pStyle w:val="TAL"/>
            </w:pPr>
            <w:r>
              <w:t>Permanent redirection, during notification. The response shall include a Location header field containing an alternative URI representing the end point of an alternative SCS/AS where the notification should be sent.</w:t>
            </w:r>
          </w:p>
          <w:p w14:paraId="46E01360" w14:textId="77777777" w:rsidR="003B6D6C" w:rsidRDefault="003B6D6C" w:rsidP="00C531E4">
            <w:pPr>
              <w:pStyle w:val="TAL"/>
            </w:pPr>
            <w:r>
              <w:t>Redirection handling is described in subclause 5.2.10.</w:t>
            </w:r>
          </w:p>
        </w:tc>
      </w:tr>
      <w:tr w:rsidR="003B6D6C" w14:paraId="4F26DA18" w14:textId="77777777" w:rsidTr="00C531E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2A669" w14:textId="77777777" w:rsidR="003B6D6C" w:rsidRDefault="003B6D6C" w:rsidP="00C531E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20899D4B" w14:textId="77777777" w:rsidR="003B6D6C" w:rsidRDefault="003B6D6C" w:rsidP="003B6D6C">
      <w:pPr>
        <w:rPr>
          <w:noProof/>
        </w:rPr>
      </w:pPr>
    </w:p>
    <w:p w14:paraId="5A64002A" w14:textId="77777777" w:rsidR="003B6D6C" w:rsidRDefault="003B6D6C" w:rsidP="003B6D6C">
      <w:pPr>
        <w:pStyle w:val="TH"/>
      </w:pPr>
      <w:r>
        <w:t>Table 5.13.3a.2</w:t>
      </w:r>
      <w:r>
        <w:rPr>
          <w:noProof/>
        </w:rPr>
        <w:t>.3.1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6D6C" w14:paraId="3C924899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34C2" w14:textId="77777777" w:rsidR="003B6D6C" w:rsidRDefault="003B6D6C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FC6BA" w14:textId="77777777" w:rsidR="003B6D6C" w:rsidRDefault="003B6D6C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795A7" w14:textId="77777777" w:rsidR="003B6D6C" w:rsidRDefault="003B6D6C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4F777" w14:textId="77777777" w:rsidR="003B6D6C" w:rsidRDefault="003B6D6C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667B39" w14:textId="77777777" w:rsidR="003B6D6C" w:rsidRDefault="003B6D6C" w:rsidP="00C531E4">
            <w:pPr>
              <w:pStyle w:val="TAH"/>
            </w:pPr>
            <w:r>
              <w:t>Description</w:t>
            </w:r>
          </w:p>
        </w:tc>
      </w:tr>
      <w:tr w:rsidR="003B6D6C" w14:paraId="2B7E612E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F7D80B" w14:textId="77777777" w:rsidR="003B6D6C" w:rsidRDefault="003B6D6C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FC42" w14:textId="77777777" w:rsidR="003B6D6C" w:rsidRDefault="003B6D6C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536C8" w14:textId="77777777" w:rsidR="003B6D6C" w:rsidRDefault="003B6D6C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38973" w14:textId="77777777" w:rsidR="003B6D6C" w:rsidRDefault="003B6D6C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8CBEBE" w14:textId="77777777" w:rsidR="003B6D6C" w:rsidRDefault="003B6D6C" w:rsidP="00C531E4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2A62F99A" w14:textId="77777777" w:rsidR="003B6D6C" w:rsidRDefault="003B6D6C" w:rsidP="003B6D6C"/>
    <w:p w14:paraId="320E6542" w14:textId="77777777" w:rsidR="003B6D6C" w:rsidRDefault="003B6D6C" w:rsidP="003B6D6C">
      <w:pPr>
        <w:pStyle w:val="TH"/>
      </w:pPr>
      <w:r>
        <w:t>Table 5.13.3a.2</w:t>
      </w:r>
      <w:r>
        <w:rPr>
          <w:noProof/>
        </w:rPr>
        <w:t>.3.1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6D6C" w14:paraId="22306361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F666C" w14:textId="77777777" w:rsidR="003B6D6C" w:rsidRDefault="003B6D6C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92816" w14:textId="77777777" w:rsidR="003B6D6C" w:rsidRDefault="003B6D6C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3885E" w14:textId="77777777" w:rsidR="003B6D6C" w:rsidRDefault="003B6D6C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356B7" w14:textId="77777777" w:rsidR="003B6D6C" w:rsidRDefault="003B6D6C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9278C8" w14:textId="77777777" w:rsidR="003B6D6C" w:rsidRDefault="003B6D6C" w:rsidP="00C531E4">
            <w:pPr>
              <w:pStyle w:val="TAH"/>
            </w:pPr>
            <w:r>
              <w:t>Description</w:t>
            </w:r>
          </w:p>
        </w:tc>
      </w:tr>
      <w:tr w:rsidR="003B6D6C" w14:paraId="22A2B9DE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614818" w14:textId="77777777" w:rsidR="003B6D6C" w:rsidRDefault="003B6D6C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7A1F9" w14:textId="77777777" w:rsidR="003B6D6C" w:rsidRDefault="003B6D6C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DC4D1" w14:textId="77777777" w:rsidR="003B6D6C" w:rsidRDefault="003B6D6C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46D68" w14:textId="77777777" w:rsidR="003B6D6C" w:rsidRDefault="003B6D6C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C5DC56" w14:textId="77777777" w:rsidR="003B6D6C" w:rsidRDefault="003B6D6C" w:rsidP="00C531E4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57C13F55" w14:textId="77777777" w:rsidR="003B6D6C" w:rsidRDefault="003B6D6C" w:rsidP="003B6D6C">
      <w:pPr>
        <w:rPr>
          <w:noProof/>
        </w:rPr>
      </w:pPr>
    </w:p>
    <w:p w14:paraId="19D0BC69" w14:textId="77777777" w:rsidR="00290078" w:rsidRPr="003B6D6C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BB4A3" w14:textId="77777777" w:rsidR="00614E11" w:rsidRDefault="00614E11">
      <w:r>
        <w:separator/>
      </w:r>
    </w:p>
  </w:endnote>
  <w:endnote w:type="continuationSeparator" w:id="0">
    <w:p w14:paraId="1AA9AA68" w14:textId="77777777" w:rsidR="00614E11" w:rsidRDefault="0061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69D7C" w14:textId="77777777" w:rsidR="00614E11" w:rsidRDefault="00614E11">
      <w:r>
        <w:separator/>
      </w:r>
    </w:p>
  </w:footnote>
  <w:footnote w:type="continuationSeparator" w:id="0">
    <w:p w14:paraId="1F5C7273" w14:textId="77777777" w:rsidR="00614E11" w:rsidRDefault="00614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314BB"/>
    <w:rsid w:val="000405E9"/>
    <w:rsid w:val="00040908"/>
    <w:rsid w:val="00041AB8"/>
    <w:rsid w:val="00050F11"/>
    <w:rsid w:val="000641F7"/>
    <w:rsid w:val="00065F60"/>
    <w:rsid w:val="000675AA"/>
    <w:rsid w:val="00074E0C"/>
    <w:rsid w:val="00077A88"/>
    <w:rsid w:val="00080860"/>
    <w:rsid w:val="00081928"/>
    <w:rsid w:val="000832D5"/>
    <w:rsid w:val="000876F0"/>
    <w:rsid w:val="00092A6A"/>
    <w:rsid w:val="00092B65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4719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D4AAE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CA4"/>
    <w:rsid w:val="00262DC5"/>
    <w:rsid w:val="00270122"/>
    <w:rsid w:val="00270A34"/>
    <w:rsid w:val="00272DA0"/>
    <w:rsid w:val="00274836"/>
    <w:rsid w:val="00282428"/>
    <w:rsid w:val="00290078"/>
    <w:rsid w:val="002919E7"/>
    <w:rsid w:val="002926A5"/>
    <w:rsid w:val="00292DB1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C53"/>
    <w:rsid w:val="003B6D6C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4E11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88E"/>
    <w:rsid w:val="006577C5"/>
    <w:rsid w:val="00674B58"/>
    <w:rsid w:val="00680C45"/>
    <w:rsid w:val="00684A80"/>
    <w:rsid w:val="006870C4"/>
    <w:rsid w:val="00691753"/>
    <w:rsid w:val="006948E3"/>
    <w:rsid w:val="006A255E"/>
    <w:rsid w:val="006A32BE"/>
    <w:rsid w:val="006A3B6A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016"/>
    <w:rsid w:val="00AF3CEF"/>
    <w:rsid w:val="00B014DB"/>
    <w:rsid w:val="00B0422C"/>
    <w:rsid w:val="00B04F93"/>
    <w:rsid w:val="00B050CA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22142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CF9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12A4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3A2A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94E10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BD208-065D-4ED1-8A85-EFAA64E6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135</cp:revision>
  <cp:lastPrinted>1900-01-01T08:00:00Z</cp:lastPrinted>
  <dcterms:created xsi:type="dcterms:W3CDTF">2021-04-25T03:50:00Z</dcterms:created>
  <dcterms:modified xsi:type="dcterms:W3CDTF">2021-08-11T09:29:00Z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